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D943E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D943EC">
        <w:rPr>
          <w:b/>
          <w:noProof/>
          <w:sz w:val="24"/>
          <w:szCs w:val="24"/>
        </w:rPr>
        <w:t>3GPP TSG-</w:t>
      </w:r>
      <w:fldSimple w:instr=" DOCPROPERTY  TSG/WGRef  \* MERGEFORMAT ">
        <w:r w:rsidR="003609EF" w:rsidRPr="00D943EC">
          <w:rPr>
            <w:b/>
            <w:noProof/>
            <w:sz w:val="24"/>
            <w:szCs w:val="24"/>
          </w:rPr>
          <w:t>SA6</w:t>
        </w:r>
      </w:fldSimple>
      <w:r w:rsidR="00C66BA2" w:rsidRPr="00D943EC">
        <w:rPr>
          <w:b/>
          <w:noProof/>
          <w:sz w:val="24"/>
          <w:szCs w:val="24"/>
        </w:rPr>
        <w:t xml:space="preserve"> </w:t>
      </w:r>
      <w:r w:rsidRPr="00D943EC">
        <w:rPr>
          <w:b/>
          <w:noProof/>
          <w:sz w:val="24"/>
          <w:szCs w:val="24"/>
        </w:rPr>
        <w:t>Meeting #</w:t>
      </w:r>
      <w:fldSimple w:instr=" DOCPROPERTY  MtgSeq  \* MERGEFORMAT ">
        <w:r w:rsidR="003609EF" w:rsidRPr="00D943EC">
          <w:rPr>
            <w:b/>
            <w:noProof/>
            <w:sz w:val="24"/>
            <w:szCs w:val="24"/>
          </w:rPr>
          <w:t>20</w:t>
        </w:r>
      </w:fldSimple>
      <w:r w:rsidR="00D943EC">
        <w:rPr>
          <w:b/>
          <w:i/>
          <w:noProof/>
          <w:sz w:val="24"/>
          <w:szCs w:val="24"/>
        </w:rPr>
        <w:tab/>
      </w:r>
      <w:fldSimple w:instr=" DOCPROPERTY  Tdoc#  \* MERGEFORMAT ">
        <w:r w:rsidR="00362F04" w:rsidRPr="00D943EC">
          <w:rPr>
            <w:b/>
            <w:noProof/>
            <w:sz w:val="24"/>
            <w:szCs w:val="24"/>
          </w:rPr>
          <w:t>S6</w:t>
        </w:r>
        <w:r w:rsidR="00D943EC">
          <w:rPr>
            <w:b/>
            <w:noProof/>
            <w:sz w:val="24"/>
            <w:szCs w:val="24"/>
          </w:rPr>
          <w:t>-1717</w:t>
        </w:r>
        <w:r w:rsidR="00362F04" w:rsidRPr="00D943EC">
          <w:rPr>
            <w:b/>
            <w:noProof/>
            <w:sz w:val="24"/>
            <w:szCs w:val="24"/>
          </w:rPr>
          <w:t>7</w:t>
        </w:r>
        <w:r w:rsidR="00D943EC">
          <w:rPr>
            <w:b/>
            <w:noProof/>
            <w:sz w:val="24"/>
            <w:szCs w:val="24"/>
          </w:rPr>
          <w:t>8</w:t>
        </w:r>
      </w:fldSimple>
    </w:p>
    <w:p w:rsidR="001E41F3" w:rsidRPr="00D943EC" w:rsidRDefault="0081796C" w:rsidP="005E2C44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="003609EF" w:rsidRPr="00D943EC">
          <w:rPr>
            <w:b/>
            <w:noProof/>
            <w:sz w:val="24"/>
            <w:szCs w:val="24"/>
          </w:rPr>
          <w:t>Reno</w:t>
        </w:r>
      </w:fldSimple>
      <w:r w:rsidR="001E41F3" w:rsidRPr="00D943EC">
        <w:rPr>
          <w:b/>
          <w:noProof/>
          <w:sz w:val="24"/>
          <w:szCs w:val="24"/>
        </w:rPr>
        <w:t xml:space="preserve">, </w:t>
      </w:r>
      <w:fldSimple w:instr=" DOCPROPERTY  Country  \* MERGEFORMAT ">
        <w:r w:rsidR="003609EF" w:rsidRPr="00D943EC">
          <w:rPr>
            <w:b/>
            <w:noProof/>
            <w:sz w:val="24"/>
            <w:szCs w:val="24"/>
          </w:rPr>
          <w:t>United States</w:t>
        </w:r>
      </w:fldSimple>
      <w:r w:rsidR="001E41F3" w:rsidRPr="00D943EC">
        <w:rPr>
          <w:b/>
          <w:noProof/>
          <w:sz w:val="24"/>
          <w:szCs w:val="24"/>
        </w:rPr>
        <w:t xml:space="preserve">, </w:t>
      </w:r>
      <w:fldSimple w:instr=" DOCPROPERTY  StartDate  \* MERGEFORMAT ">
        <w:r w:rsidR="003609EF" w:rsidRPr="00D943EC">
          <w:rPr>
            <w:b/>
            <w:noProof/>
            <w:sz w:val="24"/>
            <w:szCs w:val="24"/>
          </w:rPr>
          <w:t>27th Nov 2017</w:t>
        </w:r>
      </w:fldSimple>
      <w:r w:rsidR="00547111" w:rsidRPr="00D943EC">
        <w:rPr>
          <w:b/>
          <w:noProof/>
          <w:sz w:val="24"/>
          <w:szCs w:val="24"/>
        </w:rPr>
        <w:t xml:space="preserve"> - </w:t>
      </w:r>
      <w:fldSimple w:instr=" DOCPROPERTY  EndDate  \* MERGEFORMAT ">
        <w:r w:rsidR="003609EF" w:rsidRPr="00D943EC">
          <w:rPr>
            <w:b/>
            <w:noProof/>
            <w:sz w:val="24"/>
            <w:szCs w:val="24"/>
          </w:rPr>
          <w:t>1st Dec 2017</w:t>
        </w:r>
      </w:fldSimple>
      <w:r w:rsidR="00D943EC" w:rsidRPr="00D943EC">
        <w:rPr>
          <w:sz w:val="24"/>
          <w:szCs w:val="24"/>
        </w:rPr>
        <w:tab/>
      </w:r>
      <w:r w:rsidR="00D943EC" w:rsidRPr="00D943EC">
        <w:rPr>
          <w:sz w:val="24"/>
          <w:szCs w:val="24"/>
        </w:rPr>
        <w:tab/>
      </w:r>
      <w:r w:rsidR="00D943EC" w:rsidRPr="00D943EC">
        <w:rPr>
          <w:sz w:val="24"/>
          <w:szCs w:val="24"/>
        </w:rPr>
        <w:tab/>
      </w:r>
      <w:r w:rsidR="00D943EC" w:rsidRPr="00D943EC">
        <w:rPr>
          <w:sz w:val="24"/>
          <w:szCs w:val="24"/>
        </w:rPr>
        <w:tab/>
        <w:t xml:space="preserve">   </w:t>
      </w:r>
      <w:r w:rsidR="00D943EC" w:rsidRPr="00D943EC">
        <w:rPr>
          <w:b/>
          <w:noProof/>
          <w:color w:val="1F497D" w:themeColor="text2"/>
          <w:sz w:val="24"/>
          <w:szCs w:val="24"/>
        </w:rPr>
        <w:t>(revision of S6-17</w:t>
      </w:r>
      <w:r w:rsidR="00D943EC">
        <w:rPr>
          <w:b/>
          <w:noProof/>
          <w:color w:val="1F497D" w:themeColor="text2"/>
          <w:sz w:val="24"/>
          <w:szCs w:val="24"/>
        </w:rPr>
        <w:t>1670</w:t>
      </w:r>
      <w:r w:rsidR="00D943EC" w:rsidRPr="00D943EC">
        <w:rPr>
          <w:b/>
          <w:noProof/>
          <w:color w:val="1F497D" w:themeColor="text2"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79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796C" w:rsidP="004631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3176">
                <w:rPr>
                  <w:b/>
                  <w:noProof/>
                  <w:sz w:val="28"/>
                </w:rPr>
                <w:t>0110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72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796C" w:rsidP="00362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62F04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62F04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62F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62F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9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authorization for remotely initiated MCPTT call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796C" w:rsidP="00463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Solutions</w:t>
              </w:r>
              <w:r w:rsidR="00463176" w:rsidRPr="00147A40">
                <w:rPr>
                  <w:noProof/>
                </w:rPr>
                <w:t>, Airwave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796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72E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372E7">
              <w:t>MCImp-eMCPTT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796C" w:rsidP="00362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</w:t>
              </w:r>
              <w:r w:rsidR="00362F04">
                <w:rPr>
                  <w:noProof/>
                </w:rPr>
                <w:t>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372E7" w:rsidRDefault="00B372E7" w:rsidP="00B46D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372E7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796C" w:rsidP="00362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362F04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B53FB">
              <w:rPr>
                <w:noProof/>
              </w:rPr>
              <w:t>a</w:t>
            </w:r>
            <w:r>
              <w:rPr>
                <w:noProof/>
              </w:rPr>
              <w:t xml:space="preserve">uthorization parameters </w:t>
            </w:r>
            <w:r w:rsidRPr="00EB53FB">
              <w:rPr>
                <w:noProof/>
              </w:rPr>
              <w:t>f</w:t>
            </w:r>
            <w:r>
              <w:rPr>
                <w:noProof/>
              </w:rPr>
              <w:t>or remotely initiated MCPTT call are missing. The procedure in TS 23.379 (</w:t>
            </w:r>
            <w:r w:rsidRPr="00A20C30">
              <w:rPr>
                <w:noProof/>
              </w:rPr>
              <w:t>10.16.3.1</w:t>
            </w:r>
            <w:r>
              <w:rPr>
                <w:noProof/>
              </w:rPr>
              <w:t>) depends on these parameters to be present in the user’s config.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3176" w:rsidRDefault="00463176" w:rsidP="004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two configuration parameters in subclause A.3 table A.3-2, one for private calls and one for group calls.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noted above is not aligned with configuration tables in A.3. This creates confusion and misalignment for the correspnding</w:t>
            </w:r>
            <w:r w:rsidRPr="00A20C30">
              <w:rPr>
                <w:noProof/>
              </w:rPr>
              <w:t xml:space="preserve"> stage 3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table A.3-2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2C58" w:rsidRPr="00AB5FED" w:rsidRDefault="00332C58" w:rsidP="00332C58">
      <w:pPr>
        <w:pStyle w:val="Heading1"/>
      </w:pPr>
      <w:bookmarkStart w:id="2" w:name="_Toc460616239"/>
      <w:bookmarkStart w:id="3" w:name="_Toc460617100"/>
      <w:bookmarkStart w:id="4" w:name="_Toc493253051"/>
      <w:r>
        <w:lastRenderedPageBreak/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"/>
      <w:bookmarkEnd w:id="3"/>
      <w:bookmarkEnd w:id="4"/>
    </w:p>
    <w:p w:rsidR="00332C58" w:rsidRPr="00AB5FED" w:rsidRDefault="00332C58" w:rsidP="00332C58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</w:t>
      </w:r>
      <w:proofErr w:type="gramStart"/>
      <w:r>
        <w:rPr>
          <w:rFonts w:eastAsia="GulimChe"/>
          <w:color w:val="222222"/>
          <w:sz w:val="20"/>
          <w:szCs w:val="20"/>
        </w:rPr>
        <w:t>service</w:t>
      </w:r>
      <w:proofErr w:type="gramEnd"/>
      <w:r>
        <w:rPr>
          <w:rFonts w:eastAsia="GulimChe"/>
          <w:color w:val="222222"/>
          <w:sz w:val="20"/>
          <w:szCs w:val="20"/>
        </w:rPr>
        <w:t xml:space="preserve">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:rsidR="00332C58" w:rsidRPr="00AB5FED" w:rsidRDefault="00332C58" w:rsidP="00332C58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:rsidR="00332C58" w:rsidRPr="00AB5FED" w:rsidRDefault="00332C58" w:rsidP="00332C58">
      <w:pPr>
        <w:rPr>
          <w:rFonts w:eastAsia="Malgun Gothic"/>
          <w:lang w:eastAsia="ko-KR"/>
        </w:rPr>
      </w:pPr>
    </w:p>
    <w:p w:rsidR="00332C58" w:rsidRPr="00AB5FED" w:rsidRDefault="00332C58" w:rsidP="00332C5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235"/>
        <w:gridCol w:w="900"/>
        <w:gridCol w:w="990"/>
        <w:gridCol w:w="1440"/>
        <w:gridCol w:w="1080"/>
      </w:tblGrid>
      <w:tr w:rsidR="00332C58" w:rsidRPr="00AB5FED" w:rsidTr="00D943E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58" w:rsidRPr="00AB5FED" w:rsidRDefault="00332C58" w:rsidP="00D943EC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C58" w:rsidRPr="00AB5FED" w:rsidRDefault="00332C58" w:rsidP="00D943EC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A5434D" w:rsidRDefault="00332C58" w:rsidP="00D943EC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5.2.11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 NOTE 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5.2.11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>
              <w:t>Pre</w:t>
            </w:r>
            <w:r>
              <w:noBreakHyphen/>
            </w:r>
            <w:proofErr w:type="spellStart"/>
            <w:r>
              <w:t>selected</w:t>
            </w:r>
            <w:proofErr w:type="spellEnd"/>
            <w:r w:rsidRPr="006343A7">
              <w:t xml:space="preserve"> MC</w:t>
            </w:r>
            <w:r>
              <w:t>PTT user profile indication (see NOTE</w:t>
            </w:r>
            <w:r w:rsidRPr="00AB5FED">
              <w:rPr>
                <w:lang w:val="nl-NL"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5.2.11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5.2.11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[R-5.19-007]</w:t>
            </w:r>
            <w:r>
              <w:t>,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[R-5.8-001]</w:t>
            </w:r>
            <w:r>
              <w:t>,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[R-5.8-002]</w:t>
            </w:r>
            <w:r>
              <w:t>,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[R-5.5.2-008]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:rsidR="00332C58" w:rsidRDefault="00332C58" w:rsidP="00D943EC">
            <w:pPr>
              <w:pStyle w:val="TAL"/>
            </w:pPr>
            <w:r w:rsidRPr="00540622" w:rsidDel="003D5E8A">
              <w:t xml:space="preserve"> </w:t>
            </w:r>
            <w:r w:rsidRPr="00540622">
              <w:t>[R-6.7.4-004]</w:t>
            </w:r>
            <w:r>
              <w:t xml:space="preserve"> of 3GPP TS 22.280 [17]</w:t>
            </w:r>
          </w:p>
          <w:p w:rsidR="00332C58" w:rsidRPr="00AB5FED" w:rsidRDefault="00332C58" w:rsidP="00D943EC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 NOTE 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>
              <w:t>&gt; Presentation priority relative to other users and groups (see NOTE</w:t>
            </w:r>
            <w:r>
              <w:rPr>
                <w:lang w:val="nl-NL"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[R-5.6.3-011]</w:t>
            </w:r>
            <w:r>
              <w:t>,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[R-5.6.5-006]</w:t>
            </w:r>
            <w:r>
              <w:t>,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AB5FED">
              <w:rPr>
                <w:lang w:val="nl-NL"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AB5FED">
              <w:rPr>
                <w:lang w:val="nl-NL"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[R-5.7.2.1.1-001]</w:t>
            </w:r>
            <w:r>
              <w:t xml:space="preserve"> of </w:t>
            </w:r>
            <w:r>
              <w:lastRenderedPageBreak/>
              <w:t>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lastRenderedPageBreak/>
              <w:t xml:space="preserve">Authorisation to make an MCPTT </w:t>
            </w:r>
            <w:r w:rsidRPr="00AB5FED">
              <w:lastRenderedPageBreak/>
              <w:t>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lastRenderedPageBreak/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lastRenderedPageBreak/>
              <w:t>[R-5.7.2.1.1-001]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Group used on initiation of an MCPTT emergency group call (currently selected/ dedicated)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[R-5.7.2.1.2-005]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[R-5.7.2.2.1-001]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lang w:val="nl-NL" w:eastAsia="zh-CN"/>
              </w:rPr>
            </w:pPr>
            <w:r w:rsidRPr="00AB5FED">
              <w:t>[R-5.7.2.2.1-009]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Group used on initiation of an MCPTT imminent peril group call (currently selected/ dedicated/ default if no group selected)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[R-5.7.2.2.2-002]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[R-5.7.2.3.1-001]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Recipient for an emergency private call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(Pre-configured/ user locally determined)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[R-5.7.2.3.1-001]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[R-5.7.2.3.2-001]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[R-5.7.2.4.1-002]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[R-5.7.2.4.1-004]</w:t>
            </w:r>
            <w:r>
              <w:t>,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[R-5.7.2.4.1-008]</w:t>
            </w:r>
            <w:r>
              <w:t>,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[R-5.7.2.4.1-012]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Group / user recipient of an emergency alert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(Pre-defined group, currently selected group, pre-defined recipient/ user locally defined recipient/ default if no recipient selected)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[R-5.7.2.4.2-002]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[R-5.1.7-002]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Priority of the user for initiating/receiving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rFonts w:cs="Arial"/>
                <w:szCs w:val="18"/>
                <w:lang w:val="en-US"/>
              </w:rPr>
            </w:pPr>
            <w:r w:rsidRPr="00AB5FED">
              <w:rPr>
                <w:rFonts w:cs="Arial"/>
                <w:szCs w:val="18"/>
              </w:rPr>
              <w:t>Authorisation to create a user-broadcast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C669BB" w:rsidRDefault="00332C58" w:rsidP="00D943EC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:rsidR="00332C58" w:rsidRPr="00C669BB" w:rsidRDefault="00332C58" w:rsidP="00D943EC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:rsidR="00332C58" w:rsidRPr="00AB5FED" w:rsidRDefault="00332C58" w:rsidP="00D943EC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N"/>
              <w:ind w:left="0" w:firstLine="0"/>
              <w:rPr>
                <w:lang w:val="nl-NL" w:eastAsia="zh-CN"/>
              </w:rPr>
            </w:pPr>
          </w:p>
          <w:p w:rsidR="00332C58" w:rsidRDefault="00332C58" w:rsidP="00D943EC">
            <w:pPr>
              <w:pStyle w:val="TAN"/>
              <w:ind w:left="0" w:firstLine="0"/>
            </w:pPr>
            <w:r w:rsidRPr="00AB5FED">
              <w:t xml:space="preserve">NOTE </w:t>
            </w:r>
            <w:r>
              <w:t>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:rsidR="00332C58" w:rsidRDefault="00332C58" w:rsidP="00D943EC">
            <w:pPr>
              <w:pStyle w:val="TAN"/>
              <w:rPr>
                <w:lang w:val="nl-NL" w:eastAsia="zh-CN"/>
              </w:rPr>
            </w:pPr>
            <w:r w:rsidRPr="00DE5443">
              <w:rPr>
                <w:lang w:val="nl-NL" w:eastAsia="zh-CN"/>
              </w:rPr>
              <w:t xml:space="preserve">NOTE </w:t>
            </w:r>
            <w:r>
              <w:rPr>
                <w:lang w:val="nl-NL" w:eastAsia="zh-CN"/>
              </w:rPr>
              <w:t>2</w:t>
            </w:r>
            <w:r w:rsidRPr="00DE5443">
              <w:rPr>
                <w:lang w:val="nl-NL" w:eastAsia="zh-CN"/>
              </w:rPr>
              <w:t xml:space="preserve">: </w:t>
            </w:r>
            <w:r w:rsidRPr="00DE5443">
              <w:rPr>
                <w:lang w:val="nl-NL" w:eastAsia="zh-CN"/>
              </w:rPr>
              <w:tab/>
            </w:r>
            <w:r w:rsidRPr="00664D47">
              <w:rPr>
                <w:lang w:val="nl-NL" w:eastAsia="zh-CN"/>
              </w:rPr>
              <w:t>The use of this parameter by the MCPTT UE is outside the scope of the present document</w:t>
            </w:r>
            <w:r w:rsidRPr="00DE5443">
              <w:rPr>
                <w:lang w:val="nl-NL" w:eastAsia="zh-CN"/>
              </w:rPr>
              <w:t>.</w:t>
            </w:r>
          </w:p>
          <w:p w:rsidR="00332C58" w:rsidRDefault="00332C58" w:rsidP="00D943EC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 3</w:t>
            </w:r>
            <w:r w:rsidRPr="0033742D">
              <w:rPr>
                <w:rFonts w:eastAsia="Malgun Gothic"/>
                <w:bCs/>
              </w:rPr>
              <w:t xml:space="preserve">: 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</w:r>
            <w:proofErr w:type="spellStart"/>
            <w:r w:rsidRPr="0033742D">
              <w:rPr>
                <w:rFonts w:eastAsia="Malgun Gothic"/>
                <w:bCs/>
              </w:rPr>
              <w:t>selected</w:t>
            </w:r>
            <w:proofErr w:type="spellEnd"/>
            <w:r w:rsidRPr="0033742D">
              <w:rPr>
                <w:rFonts w:eastAsia="Malgun Gothic"/>
                <w:bCs/>
              </w:rPr>
              <w:t xml:space="preserve">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  <w:r>
              <w:rPr>
                <w:rFonts w:eastAsia="Malgun Gothic"/>
                <w:bCs/>
              </w:rPr>
              <w:t xml:space="preserve"> </w:t>
            </w:r>
          </w:p>
          <w:p w:rsidR="00332C58" w:rsidRPr="00AB5FED" w:rsidRDefault="00332C58" w:rsidP="00D943EC">
            <w:pPr>
              <w:pStyle w:val="TAN"/>
            </w:pPr>
            <w:r w:rsidRPr="000807B3">
              <w:t xml:space="preserve">NOTE </w:t>
            </w:r>
            <w:r>
              <w:t>4</w:t>
            </w:r>
            <w:r w:rsidRPr="000807B3">
              <w:t>:</w:t>
            </w:r>
            <w:r w:rsidRPr="000807B3">
              <w:tab/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</w:p>
        </w:tc>
      </w:tr>
    </w:tbl>
    <w:p w:rsidR="00332C58" w:rsidRPr="00AB5FED" w:rsidRDefault="00332C58" w:rsidP="00332C58"/>
    <w:p w:rsidR="00332C58" w:rsidRPr="00AB5FED" w:rsidRDefault="00332C58" w:rsidP="00332C5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235"/>
        <w:gridCol w:w="900"/>
        <w:gridCol w:w="990"/>
        <w:gridCol w:w="1440"/>
        <w:gridCol w:w="1080"/>
      </w:tblGrid>
      <w:tr w:rsidR="00332C58" w:rsidRPr="00AB5FED" w:rsidTr="00D943E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58" w:rsidRPr="00AB5FED" w:rsidRDefault="00332C58" w:rsidP="00D943EC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C58" w:rsidRPr="00AB5FED" w:rsidRDefault="00332C58" w:rsidP="00D943EC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A5434D" w:rsidRDefault="00332C58" w:rsidP="00D943EC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:rsidR="00332C58" w:rsidRPr="00AB5FED" w:rsidRDefault="00332C58" w:rsidP="00D943EC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:rsidR="00332C58" w:rsidRDefault="00332C58" w:rsidP="00D943EC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:rsidR="00332C58" w:rsidRDefault="00332C58" w:rsidP="00D943EC">
            <w:pPr>
              <w:pStyle w:val="TAL"/>
            </w:pPr>
            <w:r w:rsidRPr="00482651">
              <w:t>[R-6.4.7-002]</w:t>
            </w:r>
            <w:r>
              <w:t>,</w:t>
            </w:r>
          </w:p>
          <w:p w:rsidR="00332C58" w:rsidRPr="00AB5FED" w:rsidRDefault="00332C58" w:rsidP="00D943EC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  <w:rPr>
                <w:lang w:eastAsia="zh-CN"/>
              </w:rPr>
            </w:pP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D943EC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D943EC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D943EC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D943EC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D943EC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D943EC">
            <w:pPr>
              <w:pStyle w:val="TAL"/>
              <w:jc w:val="center"/>
              <w:rPr>
                <w:lang w:eastAsia="zh-CN"/>
              </w:rPr>
            </w:pP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D943EC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D943EC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D943EC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 NOTE 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>
              <w:t>&gt; Presentation priority of the group relative to other groups and users (see 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eastAsia="宋体"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eastAsia="宋体"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eastAsia="宋体" w:hint="eastAsia"/>
                <w:lang w:eastAsia="zh-CN"/>
              </w:rPr>
              <w:t>23.280</w:t>
            </w:r>
            <w:r>
              <w:rPr>
                <w:rFonts w:eastAsia="宋体"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152694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152694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152694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152694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[R-6.4.6.1-002]</w:t>
            </w:r>
            <w:r>
              <w:t>,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8A1757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8A1757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8A1757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8A1757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</w:t>
            </w:r>
            <w:r>
              <w:lastRenderedPageBreak/>
              <w:t>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lastRenderedPageBreak/>
              <w:t>Authorisation of a</w:t>
            </w:r>
            <w:r>
              <w:t>n MCPTT</w:t>
            </w:r>
            <w:r w:rsidRPr="00AB5FED">
              <w:t xml:space="preserve"> user to cancel an emergency alert on any </w:t>
            </w:r>
            <w:r w:rsidRPr="00AB5FED">
              <w:lastRenderedPageBreak/>
              <w:t xml:space="preserve">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lastRenderedPageBreak/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[R-7.14-002]</w:t>
            </w:r>
            <w:r>
              <w:t>,</w:t>
            </w:r>
          </w:p>
          <w:p w:rsidR="00332C58" w:rsidRPr="00AB5FED" w:rsidRDefault="00332C58" w:rsidP="00D943EC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9234FE" w:rsidRDefault="00332C58" w:rsidP="00D943EC">
            <w:pPr>
              <w:pStyle w:val="TAL"/>
            </w:pPr>
            <w:r w:rsidRPr="009234FE">
              <w:t>[R-6.4.6.1-001]</w:t>
            </w:r>
            <w:r>
              <w:t>,</w:t>
            </w:r>
          </w:p>
          <w:p w:rsidR="00332C58" w:rsidRPr="00AB5FED" w:rsidRDefault="00332C58" w:rsidP="00D943EC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D943EC">
            <w:pPr>
              <w:pStyle w:val="TAL"/>
              <w:jc w:val="center"/>
              <w:rPr>
                <w:lang w:eastAsia="zh-CN"/>
              </w:rPr>
            </w:pP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9234FE" w:rsidRDefault="00332C58" w:rsidP="00D943EC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4E0659" w:rsidRDefault="00332C58" w:rsidP="00D943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E7400D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E7400D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F0E90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F0E90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9234FE" w:rsidRDefault="00332C58" w:rsidP="00D943EC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</w:r>
            <w:proofErr w:type="spellStart"/>
            <w:r>
              <w:rPr>
                <w:rFonts w:cs="Arial"/>
                <w:szCs w:val="18"/>
              </w:rPr>
              <w:t>to</w:t>
            </w:r>
            <w:proofErr w:type="spellEnd"/>
            <w:r>
              <w:rPr>
                <w:rFonts w:cs="Arial"/>
                <w:szCs w:val="18"/>
              </w:rPr>
              <w:noBreakHyphen/>
            </w:r>
            <w:proofErr w:type="spellStart"/>
            <w:r w:rsidRPr="00DB2A2A">
              <w:rPr>
                <w:rFonts w:cs="Arial"/>
                <w:szCs w:val="18"/>
              </w:rPr>
              <w:t>answer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9234FE" w:rsidRDefault="00332C58" w:rsidP="00D943EC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rFonts w:eastAsia="宋体"/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D943E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9234FE" w:rsidRDefault="00332C58" w:rsidP="00D943EC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rFonts w:eastAsia="宋体"/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F5875" w:rsidRPr="00AB5FED" w:rsidTr="00D943EC">
        <w:trPr>
          <w:trHeight w:val="359"/>
          <w:ins w:id="5" w:author="editor" w:date="2017-11-20T17:4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Pr="004A6C48" w:rsidRDefault="002F5875" w:rsidP="00D943EC">
            <w:pPr>
              <w:pStyle w:val="TAL"/>
              <w:rPr>
                <w:ins w:id="6" w:author="editor" w:date="2017-11-20T17:42:00Z"/>
              </w:rPr>
            </w:pPr>
            <w:ins w:id="7" w:author="editor" w:date="2017-11-20T17:49:00Z">
              <w:r w:rsidRPr="004A6C48">
                <w:t>[</w:t>
              </w:r>
              <w:r w:rsidRPr="007F47D4">
                <w:t>R-6.15.3.2-001</w:t>
              </w:r>
              <w:r w:rsidRPr="004A6C48">
                <w:t>]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of 3GPP TS 22.280 [</w:t>
              </w:r>
              <w:r>
                <w:rPr>
                  <w:rFonts w:eastAsia="宋体"/>
                  <w:lang w:eastAsia="zh-CN"/>
                </w:rPr>
                <w:t>17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D943EC">
            <w:pPr>
              <w:pStyle w:val="TAL"/>
              <w:rPr>
                <w:ins w:id="8" w:author="editor" w:date="2017-11-20T17:42:00Z"/>
              </w:rPr>
            </w:pPr>
            <w:ins w:id="9" w:author="editor" w:date="2017-11-20T17:49:00Z">
              <w:r>
                <w:t>Authoriz</w:t>
              </w:r>
              <w:r w:rsidRPr="00AB5FED">
                <w:t>ation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14466">
                <w:rPr>
                  <w:rFonts w:cs="Arial"/>
                  <w:szCs w:val="18"/>
                </w:rPr>
                <w:t xml:space="preserve">to make a </w:t>
              </w:r>
              <w:r>
                <w:rPr>
                  <w:rFonts w:cs="Arial"/>
                  <w:szCs w:val="18"/>
                </w:rPr>
                <w:t>remotely initiated</w:t>
              </w:r>
              <w:r w:rsidRPr="00D14466">
                <w:rPr>
                  <w:rFonts w:cs="Arial"/>
                  <w:szCs w:val="18"/>
                </w:rPr>
                <w:t xml:space="preserve"> private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D943EC">
            <w:pPr>
              <w:pStyle w:val="TAL"/>
              <w:jc w:val="center"/>
              <w:rPr>
                <w:ins w:id="10" w:author="editor" w:date="2017-11-20T17:42:00Z"/>
              </w:rPr>
            </w:pPr>
            <w:ins w:id="11" w:author="editor" w:date="2017-11-20T17:49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D943EC">
            <w:pPr>
              <w:pStyle w:val="TAL"/>
              <w:jc w:val="center"/>
              <w:rPr>
                <w:ins w:id="12" w:author="editor" w:date="2017-11-20T17:42:00Z"/>
              </w:rPr>
            </w:pPr>
            <w:ins w:id="13" w:author="editor" w:date="2017-11-20T17:49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D943EC">
            <w:pPr>
              <w:pStyle w:val="TAL"/>
              <w:jc w:val="center"/>
              <w:rPr>
                <w:ins w:id="14" w:author="editor" w:date="2017-11-20T17:42:00Z"/>
                <w:lang w:eastAsia="zh-CN"/>
              </w:rPr>
            </w:pPr>
            <w:ins w:id="15" w:author="editor" w:date="2017-11-20T17:4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D943EC">
            <w:pPr>
              <w:pStyle w:val="TAL"/>
              <w:jc w:val="center"/>
              <w:rPr>
                <w:ins w:id="16" w:author="editor" w:date="2017-11-20T17:42:00Z"/>
                <w:lang w:eastAsia="zh-CN"/>
              </w:rPr>
            </w:pPr>
            <w:ins w:id="17" w:author="editor" w:date="2017-11-20T17:49:00Z">
              <w:r>
                <w:rPr>
                  <w:lang w:eastAsia="zh-CN"/>
                </w:rPr>
                <w:t>Y</w:t>
              </w:r>
            </w:ins>
          </w:p>
        </w:tc>
      </w:tr>
      <w:tr w:rsidR="002F5875" w:rsidRPr="00AB5FED" w:rsidTr="00D943EC">
        <w:trPr>
          <w:trHeight w:val="359"/>
          <w:ins w:id="18" w:author="editor" w:date="2017-11-20T17:4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Pr="004A6C48" w:rsidRDefault="002F5875" w:rsidP="00D943EC">
            <w:pPr>
              <w:pStyle w:val="TAL"/>
              <w:rPr>
                <w:ins w:id="19" w:author="editor" w:date="2017-11-20T17:42:00Z"/>
              </w:rPr>
            </w:pPr>
            <w:ins w:id="20" w:author="editor" w:date="2017-11-20T17:49:00Z">
              <w:r w:rsidRPr="004A6C48">
                <w:t>[</w:t>
              </w:r>
              <w:r w:rsidRPr="007F47D4">
                <w:t>R-6.15.3.2-003</w:t>
              </w:r>
              <w:r w:rsidRPr="004A6C48">
                <w:t>]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of 3GPP TS 22.280 [</w:t>
              </w:r>
              <w:r>
                <w:rPr>
                  <w:rFonts w:eastAsia="宋体"/>
                  <w:lang w:eastAsia="zh-CN"/>
                </w:rPr>
                <w:t>17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D943EC">
            <w:pPr>
              <w:pStyle w:val="TAL"/>
              <w:rPr>
                <w:ins w:id="21" w:author="editor" w:date="2017-11-20T17:42:00Z"/>
              </w:rPr>
            </w:pPr>
            <w:ins w:id="22" w:author="editor" w:date="2017-11-20T17:49:00Z">
              <w:r>
                <w:t>Authoriz</w:t>
              </w:r>
              <w:r w:rsidRPr="00AB5FED">
                <w:t>ation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14466">
                <w:rPr>
                  <w:rFonts w:cs="Arial"/>
                  <w:szCs w:val="18"/>
                </w:rPr>
                <w:t xml:space="preserve">to make a </w:t>
              </w:r>
              <w:r>
                <w:rPr>
                  <w:rFonts w:cs="Arial"/>
                  <w:szCs w:val="18"/>
                </w:rPr>
                <w:t>remotely initiated group</w:t>
              </w:r>
              <w:r w:rsidRPr="00D14466">
                <w:rPr>
                  <w:rFonts w:cs="Arial"/>
                  <w:szCs w:val="18"/>
                </w:rPr>
                <w:t xml:space="preserve">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D943EC">
            <w:pPr>
              <w:pStyle w:val="TAL"/>
              <w:jc w:val="center"/>
              <w:rPr>
                <w:ins w:id="23" w:author="editor" w:date="2017-11-20T17:42:00Z"/>
              </w:rPr>
            </w:pPr>
            <w:ins w:id="24" w:author="editor" w:date="2017-11-20T17:49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D943EC">
            <w:pPr>
              <w:pStyle w:val="TAL"/>
              <w:jc w:val="center"/>
              <w:rPr>
                <w:ins w:id="25" w:author="editor" w:date="2017-11-20T17:42:00Z"/>
              </w:rPr>
            </w:pPr>
            <w:ins w:id="26" w:author="editor" w:date="2017-11-20T17:49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D943EC">
            <w:pPr>
              <w:pStyle w:val="TAL"/>
              <w:jc w:val="center"/>
              <w:rPr>
                <w:ins w:id="27" w:author="editor" w:date="2017-11-20T17:42:00Z"/>
                <w:lang w:eastAsia="zh-CN"/>
              </w:rPr>
            </w:pPr>
            <w:ins w:id="28" w:author="editor" w:date="2017-11-20T17:4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D943EC">
            <w:pPr>
              <w:pStyle w:val="TAL"/>
              <w:jc w:val="center"/>
              <w:rPr>
                <w:ins w:id="29" w:author="editor" w:date="2017-11-20T17:42:00Z"/>
                <w:lang w:eastAsia="zh-CN"/>
              </w:rPr>
            </w:pPr>
            <w:ins w:id="30" w:author="editor" w:date="2017-11-20T17:49:00Z">
              <w:r>
                <w:rPr>
                  <w:lang w:eastAsia="zh-CN"/>
                </w:rPr>
                <w:t>Y</w:t>
              </w:r>
            </w:ins>
          </w:p>
        </w:tc>
      </w:tr>
      <w:tr w:rsidR="00332C58" w:rsidRPr="00AB5FED" w:rsidTr="00D943EC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D943EC">
            <w:pPr>
              <w:pStyle w:val="TAN"/>
              <w:rPr>
                <w:lang w:val="nl-NL" w:eastAsia="zh-CN"/>
              </w:rPr>
            </w:pPr>
            <w:r w:rsidRPr="00F521AB">
              <w:rPr>
                <w:lang w:val="nl-NL" w:eastAsia="zh-CN"/>
              </w:rPr>
              <w:t>NOTE 1:</w:t>
            </w:r>
            <w:r w:rsidRPr="00F521AB">
              <w:rPr>
                <w:lang w:val="nl-NL"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</w:t>
            </w:r>
            <w:r>
              <w:rPr>
                <w:lang w:val="nl-NL" w:eastAsia="zh-CN"/>
              </w:rPr>
              <w:t>d in table A.6-1 of 3GPP TS 23.280 [16</w:t>
            </w:r>
            <w:r w:rsidRPr="00F521AB">
              <w:rPr>
                <w:lang w:val="nl-NL" w:eastAsia="zh-CN"/>
              </w:rPr>
              <w:t>].</w:t>
            </w:r>
          </w:p>
          <w:p w:rsidR="00332C58" w:rsidRDefault="00332C58" w:rsidP="00D943EC">
            <w:pPr>
              <w:pStyle w:val="TAN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NOTE</w:t>
            </w:r>
            <w:r>
              <w:rPr>
                <w:lang w:val="nl-NL" w:eastAsia="zh-CN"/>
              </w:rPr>
              <w:t xml:space="preserve"> 2</w:t>
            </w:r>
            <w:r w:rsidRPr="00AB5FED">
              <w:rPr>
                <w:lang w:val="nl-NL" w:eastAsia="zh-CN"/>
              </w:rPr>
              <w:t>:</w:t>
            </w:r>
            <w:r w:rsidRPr="00AB5FED">
              <w:rPr>
                <w:lang w:val="nl-NL" w:eastAsia="zh-CN"/>
              </w:rPr>
              <w:tab/>
            </w:r>
            <w:r w:rsidRPr="00664D47">
              <w:rPr>
                <w:lang w:val="nl-NL" w:eastAsia="zh-CN"/>
              </w:rPr>
              <w:t>The use of this parameter by the MCPTT UE is outside the scope of the present document</w:t>
            </w:r>
            <w:r w:rsidRPr="00DE5443">
              <w:rPr>
                <w:lang w:val="nl-NL" w:eastAsia="zh-CN"/>
              </w:rPr>
              <w:t>.</w:t>
            </w:r>
            <w:r>
              <w:rPr>
                <w:lang w:val="nl-NL" w:eastAsia="zh-CN"/>
              </w:rPr>
              <w:t xml:space="preserve"> </w:t>
            </w:r>
          </w:p>
          <w:p w:rsidR="00332C58" w:rsidRPr="00AF0E90" w:rsidRDefault="00332C58" w:rsidP="00D943EC">
            <w:pPr>
              <w:pStyle w:val="TAN"/>
              <w:rPr>
                <w:lang w:eastAsia="zh-CN"/>
              </w:rPr>
            </w:pPr>
            <w:r w:rsidRPr="006D1AB3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3</w:t>
            </w:r>
            <w:r w:rsidRPr="006D1AB3">
              <w:rPr>
                <w:lang w:eastAsia="zh-CN"/>
              </w:rPr>
              <w:t>:</w:t>
            </w:r>
            <w:r w:rsidRPr="006D1AB3">
              <w:rPr>
                <w:lang w:eastAsia="zh-CN"/>
              </w:rPr>
              <w:tab/>
            </w:r>
            <w:r w:rsidRPr="006D1AB3">
              <w:rPr>
                <w:lang w:eastAsia="zh-CN"/>
              </w:rPr>
              <w:tab/>
              <w:t>If this parameter is</w:t>
            </w:r>
            <w:r>
              <w:rPr>
                <w:lang w:eastAsia="zh-CN"/>
              </w:rPr>
              <w:t xml:space="preserve"> absent</w:t>
            </w:r>
            <w:r w:rsidRPr="006D1AB3">
              <w:rPr>
                <w:lang w:eastAsia="zh-CN"/>
              </w:rPr>
              <w:t xml:space="preserve">, the </w:t>
            </w:r>
            <w:proofErr w:type="spellStart"/>
            <w:r w:rsidRPr="006D1AB3">
              <w:rPr>
                <w:lang w:eastAsia="zh-CN"/>
              </w:rPr>
              <w:t>KMSUri</w:t>
            </w:r>
            <w:proofErr w:type="spellEnd"/>
            <w:r w:rsidRPr="006D1AB3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6D1AB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6D1AB3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6D1AB3">
              <w:rPr>
                <w:lang w:eastAsia="zh-CN"/>
              </w:rPr>
              <w:t>[16].</w:t>
            </w:r>
          </w:p>
        </w:tc>
      </w:tr>
    </w:tbl>
    <w:p w:rsidR="00332C58" w:rsidRPr="00AB5FED" w:rsidRDefault="00332C58" w:rsidP="00332C58"/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91C" w:rsidRDefault="0009291C">
      <w:r>
        <w:separator/>
      </w:r>
    </w:p>
  </w:endnote>
  <w:endnote w:type="continuationSeparator" w:id="0">
    <w:p w:rsidR="0009291C" w:rsidRDefault="00092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91C" w:rsidRDefault="0009291C">
      <w:r>
        <w:separator/>
      </w:r>
    </w:p>
  </w:footnote>
  <w:footnote w:type="continuationSeparator" w:id="0">
    <w:p w:rsidR="0009291C" w:rsidRDefault="000929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EC" w:rsidRDefault="00D943E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EC" w:rsidRDefault="00D943E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EC" w:rsidRDefault="00D943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EC" w:rsidRDefault="00D943E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D53"/>
    <w:rsid w:val="00022E4A"/>
    <w:rsid w:val="0009291C"/>
    <w:rsid w:val="000A6394"/>
    <w:rsid w:val="000B7FED"/>
    <w:rsid w:val="000C038A"/>
    <w:rsid w:val="000C6598"/>
    <w:rsid w:val="00145D43"/>
    <w:rsid w:val="001717C1"/>
    <w:rsid w:val="00174F3B"/>
    <w:rsid w:val="00192C46"/>
    <w:rsid w:val="00195A0D"/>
    <w:rsid w:val="001A08B3"/>
    <w:rsid w:val="001A7B60"/>
    <w:rsid w:val="001B52F0"/>
    <w:rsid w:val="001B7A65"/>
    <w:rsid w:val="001E41F3"/>
    <w:rsid w:val="00230D35"/>
    <w:rsid w:val="0026004D"/>
    <w:rsid w:val="002640DD"/>
    <w:rsid w:val="00275D12"/>
    <w:rsid w:val="00284FEB"/>
    <w:rsid w:val="002860C4"/>
    <w:rsid w:val="002B5741"/>
    <w:rsid w:val="002F5875"/>
    <w:rsid w:val="00305409"/>
    <w:rsid w:val="00332C58"/>
    <w:rsid w:val="003609EF"/>
    <w:rsid w:val="0036231A"/>
    <w:rsid w:val="00362F04"/>
    <w:rsid w:val="003E1A36"/>
    <w:rsid w:val="00410371"/>
    <w:rsid w:val="004242F1"/>
    <w:rsid w:val="00463176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1796C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372E7"/>
    <w:rsid w:val="00B46D2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943EC"/>
    <w:rsid w:val="00DE34CF"/>
    <w:rsid w:val="00E13F3D"/>
    <w:rsid w:val="00EE7D7C"/>
    <w:rsid w:val="00EF716B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32C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32C58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32C58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32C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6</Pages>
  <Words>1951</Words>
  <Characters>11123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editor</cp:lastModifiedBy>
  <cp:revision>17</cp:revision>
  <cp:lastPrinted>2017-03-28T09:57:00Z</cp:lastPrinted>
  <dcterms:created xsi:type="dcterms:W3CDTF">2015-08-19T09:34:00Z</dcterms:created>
  <dcterms:modified xsi:type="dcterms:W3CDTF">2017-12-01T12:39:00Z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20</vt:lpwstr>
  </property>
  <property fmtid="{D5CDD505-2E9C-101B-9397-08002B2CF9AE}" pid="4" name="Location">
    <vt:lpwstr>Reno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S6-171669</vt:lpwstr>
  </property>
  <property fmtid="{D5CDD505-2E9C-101B-9397-08002B2CF9AE}" pid="9" name="Spec#">
    <vt:lpwstr>23.379</vt:lpwstr>
  </property>
  <property fmtid="{D5CDD505-2E9C-101B-9397-08002B2CF9AE}" pid="10" name="Cr#">
    <vt:lpwstr>0109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authorization for remotely initiated MCPTT call</vt:lpwstr>
  </property>
  <property fmtid="{D5CDD505-2E9C-101B-9397-08002B2CF9AE}" pid="14" name="SourceIfWg">
    <vt:lpwstr>Motorola Solutions Danmark A/S</vt:lpwstr>
  </property>
  <property fmtid="{D5CDD505-2E9C-101B-9397-08002B2CF9AE}" pid="15" name="SourceIfTsg">
    <vt:lpwstr/>
  </property>
  <property fmtid="{D5CDD505-2E9C-101B-9397-08002B2CF9AE}" pid="16" name="RelatedWis">
    <vt:lpwstr>MCImp-eMCPTT</vt:lpwstr>
  </property>
  <property fmtid="{D5CDD505-2E9C-101B-9397-08002B2CF9AE}" pid="17" name="Cat">
    <vt:lpwstr>F</vt:lpwstr>
  </property>
  <property fmtid="{D5CDD505-2E9C-101B-9397-08002B2CF9AE}" pid="18" name="ResDate">
    <vt:lpwstr>2017-11-20</vt:lpwstr>
  </property>
  <property fmtid="{D5CDD505-2E9C-101B-9397-08002B2CF9AE}" pid="19" name="Release">
    <vt:lpwstr>Rel-14</vt:lpwstr>
  </property>
</Properties>
</file>